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1D3145D8"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AD71A4">
        <w:rPr>
          <w:rFonts w:ascii="Arial" w:eastAsia="Arial Unicode MS" w:hAnsi="Arial" w:cs="Arial"/>
          <w:b/>
          <w:bCs/>
          <w:color w:val="auto"/>
          <w:sz w:val="24"/>
          <w:lang w:eastAsia="en-US"/>
        </w:rPr>
        <w:t>2</w:t>
      </w:r>
      <w:r>
        <w:rPr>
          <w:rFonts w:ascii="Arial" w:eastAsia="Arial Unicode MS" w:hAnsi="Arial" w:cs="Arial"/>
          <w:b/>
          <w:bCs/>
          <w:color w:val="auto"/>
          <w:sz w:val="24"/>
          <w:lang w:eastAsia="en-US"/>
        </w:rPr>
        <w:tab/>
      </w:r>
      <w:bookmarkStart w:id="0" w:name="_Hlk212648554"/>
      <w:r w:rsidR="00AD71A4" w:rsidRPr="00AD71A4">
        <w:rPr>
          <w:rFonts w:ascii="Arial" w:eastAsia="Arial Unicode MS" w:hAnsi="Arial" w:cs="Arial"/>
          <w:b/>
          <w:i/>
          <w:color w:val="auto"/>
          <w:sz w:val="28"/>
          <w:lang w:eastAsia="en-US"/>
        </w:rPr>
        <w:t>S2-2510208</w:t>
      </w:r>
      <w:bookmarkEnd w:id="0"/>
    </w:p>
    <w:p w14:paraId="6CACE571" w14:textId="5D9463BB" w:rsidR="00416190" w:rsidRDefault="00C717A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SimSun" w:hAnsi="Arial" w:cs="Arial"/>
          <w:b/>
          <w:bCs/>
          <w:color w:val="auto"/>
          <w:sz w:val="24"/>
          <w:lang w:eastAsia="en-US"/>
        </w:rPr>
        <w:t>17</w:t>
      </w:r>
      <w:r w:rsidR="00632F1B">
        <w:rPr>
          <w:rFonts w:ascii="Arial" w:eastAsia="SimSun" w:hAnsi="Arial" w:cs="Arial"/>
          <w:b/>
          <w:bCs/>
          <w:color w:val="auto"/>
          <w:sz w:val="24"/>
          <w:lang w:eastAsia="en-US"/>
        </w:rPr>
        <w:t xml:space="preserve"> – </w:t>
      </w:r>
      <w:r>
        <w:rPr>
          <w:rFonts w:ascii="Arial" w:eastAsia="SimSun" w:hAnsi="Arial" w:cs="Arial"/>
          <w:b/>
          <w:bCs/>
          <w:color w:val="auto"/>
          <w:sz w:val="24"/>
          <w:lang w:eastAsia="en-US"/>
        </w:rPr>
        <w:t>21 Nov,</w:t>
      </w:r>
      <w:r w:rsidR="00632F1B">
        <w:rPr>
          <w:rFonts w:ascii="Arial" w:eastAsia="SimSun" w:hAnsi="Arial" w:cs="Arial"/>
          <w:b/>
          <w:bCs/>
          <w:color w:val="auto"/>
          <w:sz w:val="24"/>
          <w:lang w:eastAsia="en-US"/>
        </w:rPr>
        <w:t xml:space="preserve"> 2025</w:t>
      </w:r>
      <w:r w:rsidR="008F14DC">
        <w:rPr>
          <w:rFonts w:ascii="Arial" w:eastAsia="SimSun" w:hAnsi="Arial" w:cs="Arial"/>
          <w:b/>
          <w:bCs/>
          <w:color w:val="auto"/>
          <w:sz w:val="24"/>
          <w:lang w:eastAsia="en-US"/>
        </w:rPr>
        <w:t>, Dallas, US</w:t>
      </w:r>
      <w:r w:rsidR="0002458D">
        <w:rPr>
          <w:rFonts w:ascii="Arial" w:eastAsia="SimSun" w:hAnsi="Arial" w:cs="Arial"/>
          <w:b/>
          <w:bCs/>
          <w:color w:val="auto"/>
          <w:sz w:val="24"/>
          <w:lang w:eastAsia="en-US"/>
        </w:rPr>
        <w:t>A</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 S2-250xxxx)</w:t>
      </w:r>
    </w:p>
    <w:p w14:paraId="3FEB1F21" w14:textId="77777777" w:rsidR="00416190" w:rsidRDefault="00416190">
      <w:pPr>
        <w:rPr>
          <w:rFonts w:ascii="Arial" w:hAnsi="Arial" w:cs="Arial"/>
        </w:rPr>
      </w:pPr>
    </w:p>
    <w:p w14:paraId="3A16113A" w14:textId="52911632"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r w:rsidR="00C717AF">
        <w:rPr>
          <w:rFonts w:ascii="Arial" w:hAnsi="Arial" w:cs="Arial"/>
          <w:b/>
        </w:rPr>
        <w:t>Ericsson</w:t>
      </w:r>
      <w:r w:rsidR="0059264A">
        <w:rPr>
          <w:rFonts w:ascii="Arial" w:hAnsi="Arial" w:cs="Arial"/>
          <w:b/>
        </w:rPr>
        <w:t xml:space="preserve">, </w:t>
      </w:r>
      <w:r w:rsidR="00276DEA">
        <w:rPr>
          <w:rFonts w:ascii="Arial" w:hAnsi="Arial" w:cs="Arial"/>
          <w:b/>
        </w:rPr>
        <w:t>AT&amp;T</w:t>
      </w:r>
      <w:r w:rsidR="00723824">
        <w:rPr>
          <w:rFonts w:ascii="Arial" w:hAnsi="Arial" w:cs="Arial"/>
          <w:b/>
        </w:rPr>
        <w:t xml:space="preserve">, </w:t>
      </w:r>
      <w:r w:rsidR="00AD71A4" w:rsidRPr="00AD71A4">
        <w:rPr>
          <w:rFonts w:ascii="Arial" w:hAnsi="Arial" w:cs="Arial"/>
          <w:b/>
        </w:rPr>
        <w:t>T-Mobile, Verizon</w:t>
      </w:r>
    </w:p>
    <w:p w14:paraId="7B9FA88C" w14:textId="50B950F9"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sidR="00841C17" w:rsidRPr="00841C17">
        <w:rPr>
          <w:rFonts w:ascii="Arial" w:hAnsi="Arial" w:cs="Arial"/>
          <w:b/>
        </w:rPr>
        <w:t>[WT#3.</w:t>
      </w:r>
      <w:r w:rsidR="00841C17">
        <w:rPr>
          <w:rFonts w:ascii="Arial" w:hAnsi="Arial" w:cs="Arial"/>
          <w:b/>
        </w:rPr>
        <w:t>2</w:t>
      </w:r>
      <w:r w:rsidR="00841C17" w:rsidRPr="00841C17">
        <w:rPr>
          <w:rFonts w:ascii="Arial" w:hAnsi="Arial" w:cs="Arial"/>
          <w:b/>
        </w:rPr>
        <w:t xml:space="preserve">] </w:t>
      </w:r>
      <w:r>
        <w:rPr>
          <w:rFonts w:ascii="Arial" w:hAnsi="Arial" w:cs="Arial"/>
          <w:b/>
          <w:lang w:eastAsia="zh-CN"/>
        </w:rPr>
        <w:t xml:space="preserve">6G </w:t>
      </w:r>
      <w:r w:rsidR="00874947">
        <w:rPr>
          <w:rFonts w:ascii="Arial" w:hAnsi="Arial" w:cs="Arial"/>
          <w:b/>
          <w:lang w:eastAsia="zh-CN"/>
        </w:rPr>
        <w:t>network for AI</w:t>
      </w:r>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3B48DA1E"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 xml:space="preserve">This </w:t>
      </w:r>
      <w:r w:rsidR="00C717AF">
        <w:rPr>
          <w:rFonts w:ascii="Arial" w:hAnsi="Arial" w:cs="Arial"/>
          <w:i/>
        </w:rPr>
        <w:t xml:space="preserve">builds on </w:t>
      </w:r>
      <w:r w:rsidR="00C717AF" w:rsidRPr="00C717AF">
        <w:rPr>
          <w:rFonts w:ascii="Arial" w:hAnsi="Arial" w:cs="Arial"/>
          <w:i/>
        </w:rPr>
        <w:t>S2-2509792</w:t>
      </w:r>
      <w:r w:rsidR="00C717AF">
        <w:rPr>
          <w:rFonts w:ascii="Arial" w:hAnsi="Arial" w:cs="Arial"/>
          <w:i/>
        </w:rPr>
        <w:t>, and suggest some changes as below.</w:t>
      </w:r>
      <w:bookmarkEnd w:id="2"/>
    </w:p>
    <w:p w14:paraId="4E0F1018" w14:textId="62912DF0" w:rsidR="00416190" w:rsidRDefault="00632F1B">
      <w:pPr>
        <w:pStyle w:val="Heading1"/>
        <w:rPr>
          <w:rFonts w:ascii="Microsoft YaHei" w:eastAsiaTheme="minorEastAsia" w:hAnsi="Microsoft YaHei" w:cs="Microsoft YaHei"/>
          <w:lang w:eastAsia="zh-CN"/>
        </w:rPr>
      </w:pPr>
      <w:r>
        <w:t xml:space="preserve">1. </w:t>
      </w:r>
      <w:r w:rsidR="00BC3498">
        <w:t>Discussion</w:t>
      </w:r>
    </w:p>
    <w:p w14:paraId="16C92358" w14:textId="51608F54" w:rsidR="00C93E64" w:rsidRDefault="00083505" w:rsidP="00805957">
      <w:pPr>
        <w:pStyle w:val="B1"/>
        <w:ind w:left="426" w:firstLine="0"/>
        <w:rPr>
          <w:rFonts w:eastAsiaTheme="minorEastAsia"/>
          <w:lang w:eastAsia="zh-CN"/>
        </w:rPr>
      </w:pPr>
      <w:r>
        <w:rPr>
          <w:rFonts w:eastAsiaTheme="minorEastAsia"/>
          <w:lang w:eastAsia="zh-CN"/>
        </w:rPr>
        <w:t xml:space="preserve">Observation </w:t>
      </w:r>
      <w:r w:rsidR="007B1EC8">
        <w:rPr>
          <w:rFonts w:eastAsiaTheme="minorEastAsia"/>
          <w:lang w:eastAsia="zh-CN"/>
        </w:rPr>
        <w:t xml:space="preserve">1: </w:t>
      </w:r>
      <w:r w:rsidR="000E4D5C">
        <w:rPr>
          <w:rFonts w:eastAsiaTheme="minorEastAsia"/>
          <w:lang w:eastAsia="zh-CN"/>
        </w:rPr>
        <w:t>We</w:t>
      </w:r>
      <w:r w:rsidR="007B1EC8">
        <w:rPr>
          <w:rFonts w:eastAsiaTheme="minorEastAsia"/>
          <w:lang w:eastAsia="zh-CN"/>
        </w:rPr>
        <w:t xml:space="preserve"> have earlier stated concerns on doing the first four bullets to detailed.</w:t>
      </w:r>
      <w:r w:rsidR="00420576">
        <w:rPr>
          <w:rFonts w:eastAsiaTheme="minorEastAsia"/>
          <w:lang w:eastAsia="zh-CN"/>
        </w:rPr>
        <w:t xml:space="preserve"> We therefore propose to remove bullet 3.</w:t>
      </w:r>
    </w:p>
    <w:p w14:paraId="754F1BD4" w14:textId="7B776E4A" w:rsidR="00420576" w:rsidRDefault="00420576" w:rsidP="00805957">
      <w:pPr>
        <w:pStyle w:val="B1"/>
        <w:ind w:left="426" w:firstLine="0"/>
        <w:rPr>
          <w:rFonts w:eastAsiaTheme="minorEastAsia"/>
          <w:lang w:eastAsia="zh-CN"/>
        </w:rPr>
      </w:pPr>
      <w:r>
        <w:rPr>
          <w:rFonts w:eastAsiaTheme="minorEastAsia"/>
          <w:lang w:eastAsia="zh-CN"/>
        </w:rPr>
        <w:t xml:space="preserve">Observation 2: </w:t>
      </w:r>
      <w:r w:rsidR="00AA3DF5">
        <w:rPr>
          <w:rFonts w:eastAsiaTheme="minorEastAsia"/>
          <w:lang w:eastAsia="zh-CN"/>
        </w:rPr>
        <w:t xml:space="preserve">It is assumed we will only do solution </w:t>
      </w:r>
      <w:r w:rsidR="00596869">
        <w:rPr>
          <w:rFonts w:eastAsiaTheme="minorEastAsia"/>
          <w:lang w:eastAsia="zh-CN"/>
        </w:rPr>
        <w:t>valid</w:t>
      </w:r>
      <w:r w:rsidR="00AA3DF5">
        <w:rPr>
          <w:rFonts w:eastAsiaTheme="minorEastAsia"/>
          <w:lang w:eastAsia="zh-CN"/>
        </w:rPr>
        <w:t xml:space="preserve"> for one network/PLMN. It is therefore suggested to remove the plural (s)</w:t>
      </w:r>
      <w:r w:rsidR="00AE4496">
        <w:rPr>
          <w:rFonts w:eastAsiaTheme="minorEastAsia"/>
          <w:lang w:eastAsia="zh-CN"/>
        </w:rPr>
        <w:t xml:space="preserve"> at two places</w:t>
      </w:r>
      <w:r w:rsidR="005B76BD">
        <w:rPr>
          <w:rFonts w:eastAsiaTheme="minorEastAsia"/>
          <w:lang w:eastAsia="zh-CN"/>
        </w:rPr>
        <w:t>.</w:t>
      </w:r>
    </w:p>
    <w:p w14:paraId="74216CBC" w14:textId="129A04E0" w:rsidR="005B76BD" w:rsidRDefault="00AB6E44" w:rsidP="00805957">
      <w:pPr>
        <w:pStyle w:val="B1"/>
        <w:ind w:left="426" w:firstLine="0"/>
        <w:rPr>
          <w:rFonts w:eastAsiaTheme="minorEastAsia"/>
          <w:lang w:eastAsia="zh-CN"/>
        </w:rPr>
      </w:pPr>
      <w:r>
        <w:rPr>
          <w:rFonts w:eastAsiaTheme="minorEastAsia"/>
          <w:lang w:eastAsia="zh-CN"/>
        </w:rPr>
        <w:t>Observation</w:t>
      </w:r>
      <w:r w:rsidR="005B76BD">
        <w:rPr>
          <w:rFonts w:eastAsiaTheme="minorEastAsia"/>
          <w:lang w:eastAsia="zh-CN"/>
        </w:rPr>
        <w:t xml:space="preserve"> 3: QoS </w:t>
      </w:r>
      <w:r w:rsidR="001E5E2C">
        <w:rPr>
          <w:rFonts w:eastAsiaTheme="minorEastAsia"/>
          <w:lang w:eastAsia="zh-CN"/>
        </w:rPr>
        <w:t>(including traffic handling) is dealt with in WT#1.2 QoS. It is therefore suggested to only stu</w:t>
      </w:r>
      <w:r w:rsidR="0051637F">
        <w:rPr>
          <w:rFonts w:eastAsiaTheme="minorEastAsia"/>
          <w:lang w:eastAsia="zh-CN"/>
        </w:rPr>
        <w:t>d</w:t>
      </w:r>
      <w:r w:rsidR="001E5E2C">
        <w:rPr>
          <w:rFonts w:eastAsiaTheme="minorEastAsia"/>
          <w:lang w:eastAsia="zh-CN"/>
        </w:rPr>
        <w:t xml:space="preserve">y the characteristics of </w:t>
      </w:r>
      <w:r>
        <w:rPr>
          <w:rFonts w:eastAsiaTheme="minorEastAsia"/>
          <w:lang w:eastAsia="zh-CN"/>
        </w:rPr>
        <w:t>AI traffic in this WT.</w:t>
      </w:r>
    </w:p>
    <w:p w14:paraId="4AA77CD6" w14:textId="77777777" w:rsidR="00C93E64" w:rsidRPr="00B87013" w:rsidRDefault="00C93E64" w:rsidP="00805957">
      <w:pPr>
        <w:pStyle w:val="B1"/>
        <w:ind w:left="426" w:firstLine="0"/>
        <w:rPr>
          <w:rFonts w:eastAsiaTheme="minorEastAsia"/>
          <w:lang w:eastAsia="zh-CN"/>
        </w:rPr>
      </w:pPr>
    </w:p>
    <w:p w14:paraId="2F2DE064" w14:textId="77777777" w:rsidR="00805957" w:rsidRPr="00805957" w:rsidRDefault="00805957" w:rsidP="00F8160A">
      <w:pPr>
        <w:rPr>
          <w:rFonts w:eastAsiaTheme="minorEastAsia"/>
          <w:b/>
          <w:bCs/>
          <w:lang w:val="en-US" w:eastAsia="zh-CN"/>
        </w:rPr>
      </w:pPr>
    </w:p>
    <w:p w14:paraId="2D46816E" w14:textId="331EC6DD"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Heading1"/>
        <w:rPr>
          <w:rFonts w:cs="Arial"/>
          <w:sz w:val="32"/>
          <w:szCs w:val="18"/>
        </w:rPr>
      </w:pPr>
      <w:r w:rsidRPr="00573E31">
        <w:t>Annex A.3</w:t>
      </w:r>
      <w:r w:rsidRPr="00573E31">
        <w:rPr>
          <w:rFonts w:cs="Arial"/>
          <w:sz w:val="32"/>
          <w:szCs w:val="18"/>
        </w:rPr>
        <w:t>. WT#3 Scope</w:t>
      </w:r>
    </w:p>
    <w:p w14:paraId="35ACF037" w14:textId="46B45F8C" w:rsidR="00E737C6" w:rsidRPr="006D7FAA" w:rsidRDefault="00E737C6" w:rsidP="00E737C6">
      <w:pPr>
        <w:rPr>
          <w:highlight w:val="green"/>
          <w:lang w:eastAsia="en-US"/>
        </w:rPr>
      </w:pPr>
      <w:r w:rsidRPr="006D7FAA">
        <w:rPr>
          <w:b/>
          <w:bCs/>
          <w:highlight w:val="green"/>
          <w:lang w:eastAsia="en-US"/>
        </w:rPr>
        <w:t>WT#3</w:t>
      </w:r>
      <w:r w:rsidRPr="006D7FAA">
        <w:rPr>
          <w:highlight w:val="green"/>
          <w:lang w:eastAsia="en-US"/>
        </w:rPr>
        <w:t>: Study how to support and enable use of AI in 6G (e.g.</w:t>
      </w:r>
      <w:r w:rsidR="00F848F6" w:rsidRPr="006D7FAA">
        <w:rPr>
          <w:highlight w:val="green"/>
          <w:lang w:eastAsia="en-US"/>
        </w:rPr>
        <w:t>,</w:t>
      </w:r>
      <w:r w:rsidRPr="006D7FAA">
        <w:rPr>
          <w:highlight w:val="green"/>
          <w:lang w:eastAsia="en-US"/>
        </w:rPr>
        <w:t xml:space="preserve"> AI agent, framework).</w:t>
      </w:r>
    </w:p>
    <w:p w14:paraId="2DB5980D" w14:textId="25499004" w:rsidR="00E737C6" w:rsidRPr="006D7FAA" w:rsidRDefault="00E737C6" w:rsidP="00E737C6">
      <w:pPr>
        <w:pStyle w:val="NO"/>
        <w:rPr>
          <w:highlight w:val="green"/>
        </w:rPr>
      </w:pPr>
      <w:r w:rsidRPr="006D7FAA">
        <w:rPr>
          <w:highlight w:val="green"/>
          <w:lang w:eastAsia="zh-CN"/>
        </w:rPr>
        <w:t xml:space="preserve">NOTE 4: </w:t>
      </w:r>
      <w:r w:rsidRPr="006D7FAA">
        <w:rPr>
          <w:highlight w:val="green"/>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3" w:name="OLE_LINK4"/>
      <w:r w:rsidRPr="006D7FAA">
        <w:rPr>
          <w:rFonts w:eastAsiaTheme="minorEastAsia" w:hint="eastAsia"/>
          <w:highlight w:val="green"/>
          <w:lang w:eastAsia="zh-CN"/>
        </w:rPr>
        <w:t>WT</w:t>
      </w:r>
      <w:r w:rsidRPr="006D7FAA">
        <w:rPr>
          <w:rFonts w:eastAsiaTheme="minorEastAsia"/>
          <w:highlight w:val="green"/>
          <w:lang w:eastAsia="zh-CN"/>
        </w:rPr>
        <w:t>#3.2 6G Network for AI</w:t>
      </w:r>
      <w:r w:rsidRPr="006D7FAA">
        <w:rPr>
          <w:rFonts w:eastAsiaTheme="minorEastAsia" w:hint="eastAsia"/>
          <w:highlight w:val="green"/>
          <w:lang w:eastAsia="zh-CN"/>
        </w:rPr>
        <w:t>:</w:t>
      </w:r>
    </w:p>
    <w:p w14:paraId="31344EF9" w14:textId="1E8BC40F" w:rsidR="00A6668B" w:rsidRPr="004A5E77" w:rsidRDefault="007F1FFA" w:rsidP="007F1FFA">
      <w:pPr>
        <w:pStyle w:val="B1"/>
        <w:rPr>
          <w:rFonts w:eastAsiaTheme="minorEastAsia"/>
          <w:highlight w:val="green"/>
          <w:lang w:eastAsia="zh-CN"/>
        </w:rPr>
      </w:pPr>
      <w:bookmarkStart w:id="4" w:name="OLE_LINK6"/>
      <w:r w:rsidRPr="004A5E77">
        <w:rPr>
          <w:rFonts w:eastAsiaTheme="minorEastAsia"/>
          <w:highlight w:val="green"/>
          <w:lang w:eastAsia="zh-CN"/>
        </w:rPr>
        <w:t>1</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support </w:t>
      </w:r>
      <w:r w:rsidR="00DB4FDF" w:rsidRPr="004A5E77">
        <w:rPr>
          <w:rFonts w:eastAsiaTheme="minorEastAsia"/>
          <w:highlight w:val="green"/>
          <w:lang w:eastAsia="zh-CN"/>
        </w:rPr>
        <w:t xml:space="preserve">an </w:t>
      </w:r>
      <w:r w:rsidR="00A6668B" w:rsidRPr="004A5E77">
        <w:rPr>
          <w:rFonts w:eastAsiaTheme="minorEastAsia"/>
          <w:highlight w:val="green"/>
          <w:lang w:eastAsia="zh-CN"/>
        </w:rPr>
        <w:t xml:space="preserve">AI agent on </w:t>
      </w:r>
      <w:r w:rsidR="00DB4FDF" w:rsidRPr="004A5E77">
        <w:rPr>
          <w:rFonts w:eastAsiaTheme="minorEastAsia"/>
          <w:highlight w:val="green"/>
          <w:lang w:eastAsia="zh-CN"/>
        </w:rPr>
        <w:t xml:space="preserve">a </w:t>
      </w:r>
      <w:r w:rsidR="00A6668B" w:rsidRPr="004A5E77">
        <w:rPr>
          <w:rFonts w:eastAsiaTheme="minorEastAsia"/>
          <w:highlight w:val="green"/>
          <w:lang w:eastAsia="zh-CN"/>
        </w:rPr>
        <w:t>UE to discover another AI agent on a different UE</w:t>
      </w:r>
      <w:r w:rsidR="00D403E8" w:rsidRPr="004A5E77">
        <w:rPr>
          <w:rFonts w:eastAsiaTheme="minorEastAsia"/>
          <w:highlight w:val="green"/>
          <w:lang w:eastAsia="zh-CN"/>
        </w:rPr>
        <w:t xml:space="preserve"> via the 6G netw</w:t>
      </w:r>
      <w:r w:rsidR="003F64CE" w:rsidRPr="004A5E77">
        <w:rPr>
          <w:rFonts w:eastAsiaTheme="minorEastAsia"/>
          <w:highlight w:val="green"/>
          <w:lang w:eastAsia="zh-CN"/>
        </w:rPr>
        <w:t>o</w:t>
      </w:r>
      <w:r w:rsidR="00D403E8" w:rsidRPr="004A5E77">
        <w:rPr>
          <w:rFonts w:eastAsiaTheme="minorEastAsia"/>
          <w:highlight w:val="green"/>
          <w:lang w:eastAsia="zh-CN"/>
        </w:rPr>
        <w:t>rk</w:t>
      </w:r>
      <w:del w:id="5" w:author="Ulf Mattsson G" w:date="2025-10-29T16:50:00Z" w16du:dateUtc="2025-10-29T15:50:00Z">
        <w:r w:rsidR="008953D9" w:rsidRPr="00AE4496" w:rsidDel="00AE4496">
          <w:rPr>
            <w:rFonts w:eastAsiaTheme="minorEastAsia"/>
            <w:highlight w:val="yellow"/>
            <w:lang w:eastAsia="zh-CN"/>
            <w:rPrChange w:id="6" w:author="Ulf Mattsson G" w:date="2025-10-29T16:50:00Z" w16du:dateUtc="2025-10-29T15:50:00Z">
              <w:rPr>
                <w:rFonts w:eastAsiaTheme="minorEastAsia"/>
                <w:highlight w:val="green"/>
                <w:lang w:eastAsia="zh-CN"/>
              </w:rPr>
            </w:rPrChange>
          </w:rPr>
          <w:delText>(</w:delText>
        </w:r>
        <w:r w:rsidR="00604991" w:rsidRPr="00AE4496" w:rsidDel="00AE4496">
          <w:rPr>
            <w:rFonts w:eastAsiaTheme="minorEastAsia"/>
            <w:highlight w:val="yellow"/>
            <w:lang w:eastAsia="zh-CN"/>
            <w:rPrChange w:id="7" w:author="Ulf Mattsson G" w:date="2025-10-29T16:50:00Z" w16du:dateUtc="2025-10-29T15:50:00Z">
              <w:rPr>
                <w:rFonts w:eastAsiaTheme="minorEastAsia"/>
                <w:highlight w:val="green"/>
                <w:lang w:eastAsia="zh-CN"/>
              </w:rPr>
            </w:rPrChange>
          </w:rPr>
          <w:delText>s</w:delText>
        </w:r>
        <w:r w:rsidR="008953D9" w:rsidRPr="00AE4496" w:rsidDel="00AE4496">
          <w:rPr>
            <w:rFonts w:eastAsiaTheme="minorEastAsia"/>
            <w:highlight w:val="yellow"/>
            <w:lang w:eastAsia="zh-CN"/>
            <w:rPrChange w:id="8" w:author="Ulf Mattsson G" w:date="2025-10-29T16:50:00Z" w16du:dateUtc="2025-10-29T15:50:00Z">
              <w:rPr>
                <w:rFonts w:eastAsiaTheme="minorEastAsia"/>
                <w:highlight w:val="green"/>
                <w:lang w:eastAsia="zh-CN"/>
              </w:rPr>
            </w:rPrChange>
          </w:rPr>
          <w:delText>)</w:delText>
        </w:r>
      </w:del>
      <w:r w:rsidR="00A6668B" w:rsidRPr="004A5E77">
        <w:rPr>
          <w:rFonts w:eastAsiaTheme="minorEastAsia"/>
          <w:highlight w:val="green"/>
          <w:lang w:eastAsia="zh-CN"/>
        </w:rPr>
        <w:t>.</w:t>
      </w:r>
    </w:p>
    <w:p w14:paraId="5E156DB9" w14:textId="5566EC17" w:rsidR="00A6668B" w:rsidRPr="005F7D93" w:rsidRDefault="007F1FFA" w:rsidP="007F1FFA">
      <w:pPr>
        <w:pStyle w:val="B1"/>
        <w:rPr>
          <w:rFonts w:eastAsiaTheme="minorEastAsia"/>
          <w:lang w:eastAsia="zh-CN"/>
        </w:rPr>
      </w:pPr>
      <w:r w:rsidRPr="004A5E77">
        <w:rPr>
          <w:rFonts w:eastAsiaTheme="minorEastAsia"/>
          <w:highlight w:val="green"/>
          <w:lang w:eastAsia="zh-CN"/>
        </w:rPr>
        <w:t>2</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enable communication </w:t>
      </w:r>
      <w:r w:rsidR="003D0A02" w:rsidRPr="004A5E77">
        <w:rPr>
          <w:rFonts w:eastAsiaTheme="minorEastAsia"/>
          <w:highlight w:val="green"/>
          <w:lang w:eastAsia="zh-CN"/>
        </w:rPr>
        <w:t>for</w:t>
      </w:r>
      <w:r w:rsidR="00A6668B" w:rsidRPr="004A5E77">
        <w:rPr>
          <w:rFonts w:eastAsiaTheme="minorEastAsia"/>
          <w:highlight w:val="green"/>
          <w:lang w:eastAsia="zh-CN"/>
        </w:rPr>
        <w:t xml:space="preserve"> AI agents on different UEs via the 6G network</w:t>
      </w:r>
      <w:del w:id="9" w:author="Ulf Mattsson G" w:date="2025-10-29T16:50:00Z" w16du:dateUtc="2025-10-29T15:50:00Z">
        <w:r w:rsidR="00D26C3A" w:rsidRPr="00D828CD" w:rsidDel="00D828CD">
          <w:rPr>
            <w:rFonts w:eastAsiaTheme="minorEastAsia"/>
            <w:highlight w:val="yellow"/>
            <w:lang w:eastAsia="zh-CN"/>
            <w:rPrChange w:id="10" w:author="Ulf Mattsson G" w:date="2025-10-29T16:50:00Z" w16du:dateUtc="2025-10-29T15:50:00Z">
              <w:rPr>
                <w:rFonts w:eastAsiaTheme="minorEastAsia"/>
                <w:highlight w:val="green"/>
                <w:lang w:eastAsia="zh-CN"/>
              </w:rPr>
            </w:rPrChange>
          </w:rPr>
          <w:delText>(</w:delText>
        </w:r>
        <w:r w:rsidR="00604991" w:rsidRPr="00D828CD" w:rsidDel="00D828CD">
          <w:rPr>
            <w:rFonts w:eastAsiaTheme="minorEastAsia"/>
            <w:highlight w:val="yellow"/>
            <w:lang w:eastAsia="zh-CN"/>
            <w:rPrChange w:id="11" w:author="Ulf Mattsson G" w:date="2025-10-29T16:50:00Z" w16du:dateUtc="2025-10-29T15:50:00Z">
              <w:rPr>
                <w:rFonts w:eastAsiaTheme="minorEastAsia"/>
                <w:highlight w:val="green"/>
                <w:lang w:eastAsia="zh-CN"/>
              </w:rPr>
            </w:rPrChange>
          </w:rPr>
          <w:delText>s</w:delText>
        </w:r>
        <w:r w:rsidR="00D26C3A" w:rsidRPr="00D828CD" w:rsidDel="00D828CD">
          <w:rPr>
            <w:rFonts w:eastAsiaTheme="minorEastAsia"/>
            <w:highlight w:val="yellow"/>
            <w:lang w:eastAsia="zh-CN"/>
            <w:rPrChange w:id="12" w:author="Ulf Mattsson G" w:date="2025-10-29T16:50:00Z" w16du:dateUtc="2025-10-29T15:50:00Z">
              <w:rPr>
                <w:rFonts w:eastAsiaTheme="minorEastAsia"/>
                <w:highlight w:val="green"/>
                <w:lang w:eastAsia="zh-CN"/>
              </w:rPr>
            </w:rPrChange>
          </w:rPr>
          <w:delText>)</w:delText>
        </w:r>
      </w:del>
      <w:r w:rsidR="00A6668B" w:rsidRPr="004A5E77">
        <w:rPr>
          <w:rFonts w:eastAsiaTheme="minorEastAsia"/>
          <w:highlight w:val="green"/>
          <w:lang w:eastAsia="zh-CN"/>
        </w:rPr>
        <w:t>.</w:t>
      </w:r>
    </w:p>
    <w:p w14:paraId="4D735700" w14:textId="385B8944" w:rsidR="00FB6AE0" w:rsidRPr="005F7D93" w:rsidRDefault="00130CBD" w:rsidP="00FB6AE0">
      <w:pPr>
        <w:pStyle w:val="B1"/>
        <w:ind w:leftChars="142" w:left="284" w:firstLine="0"/>
        <w:rPr>
          <w:rFonts w:eastAsiaTheme="minorEastAsia"/>
          <w:lang w:eastAsia="zh-CN"/>
        </w:rPr>
      </w:pPr>
      <w:r w:rsidRPr="00B22DFE">
        <w:rPr>
          <w:rFonts w:eastAsiaTheme="minorEastAsia"/>
          <w:highlight w:val="yellow"/>
          <w:lang w:eastAsia="zh-CN"/>
        </w:rPr>
        <w:t>3</w:t>
      </w:r>
      <w:r w:rsidR="00A86EB9" w:rsidRPr="00B22DFE">
        <w:rPr>
          <w:rFonts w:eastAsiaTheme="minorEastAsia"/>
          <w:highlight w:val="yellow"/>
          <w:lang w:eastAsia="zh-CN"/>
        </w:rPr>
        <w:t>.</w:t>
      </w:r>
      <w:del w:id="13" w:author="Ulf Mattsson G" w:date="2025-10-29T16:48:00Z" w16du:dateUtc="2025-10-29T15:48:00Z">
        <w:r w:rsidR="00FB6AE0" w:rsidRPr="00B22DFE" w:rsidDel="001042DE">
          <w:rPr>
            <w:rFonts w:eastAsiaTheme="minorEastAsia"/>
            <w:highlight w:val="yellow"/>
            <w:lang w:eastAsia="zh-CN"/>
          </w:rPr>
          <w:delText xml:space="preserve">Support whether and how 6G network </w:delText>
        </w:r>
        <w:r w:rsidR="00641010" w:rsidRPr="00B22DFE" w:rsidDel="001042DE">
          <w:rPr>
            <w:rFonts w:eastAsiaTheme="minorEastAsia"/>
            <w:highlight w:val="yellow"/>
            <w:lang w:eastAsia="zh-CN"/>
          </w:rPr>
          <w:delText xml:space="preserve">supports </w:delText>
        </w:r>
        <w:r w:rsidR="00FB6AE0" w:rsidRPr="00B22DFE" w:rsidDel="001042DE">
          <w:rPr>
            <w:rFonts w:eastAsiaTheme="minorEastAsia"/>
            <w:highlight w:val="yellow"/>
            <w:lang w:eastAsia="zh-CN"/>
          </w:rPr>
          <w:delText xml:space="preserve">to authorize </w:delText>
        </w:r>
        <w:r w:rsidR="00126A05" w:rsidRPr="00B22DFE" w:rsidDel="001042DE">
          <w:rPr>
            <w:rFonts w:eastAsiaTheme="minorEastAsia"/>
            <w:highlight w:val="yellow"/>
            <w:lang w:eastAsia="zh-CN"/>
          </w:rPr>
          <w:delText xml:space="preserve">and identify </w:delText>
        </w:r>
        <w:r w:rsidR="00FB6AE0" w:rsidRPr="00B22DFE" w:rsidDel="001042DE">
          <w:rPr>
            <w:rFonts w:eastAsiaTheme="minorEastAsia"/>
            <w:highlight w:val="yellow"/>
            <w:lang w:eastAsia="zh-CN"/>
          </w:rPr>
          <w:delText>the AI Agent(s) on UE.</w:delText>
        </w:r>
      </w:del>
      <w:ins w:id="14" w:author="Ulf Mattsson G" w:date="2025-10-29T16:48:00Z" w16du:dateUtc="2025-10-29T15:48:00Z">
        <w:r w:rsidR="001042DE" w:rsidRPr="00624AD9">
          <w:rPr>
            <w:rFonts w:eastAsiaTheme="minorEastAsia"/>
            <w:highlight w:val="yellow"/>
            <w:lang w:eastAsia="zh-CN"/>
          </w:rPr>
          <w:t>Void</w:t>
        </w:r>
      </w:ins>
    </w:p>
    <w:p w14:paraId="7E456BAF" w14:textId="2FDEA63E" w:rsidR="00E95449" w:rsidRDefault="00E95449">
      <w:pPr>
        <w:pStyle w:val="B1"/>
        <w:ind w:left="284" w:firstLine="0"/>
        <w:rPr>
          <w:rFonts w:eastAsiaTheme="minorEastAsia"/>
          <w:lang w:eastAsia="zh-CN"/>
        </w:rPr>
      </w:pPr>
      <w:r w:rsidRPr="00735651">
        <w:rPr>
          <w:rFonts w:eastAsiaTheme="minorEastAsia" w:hint="eastAsia"/>
          <w:highlight w:val="green"/>
          <w:lang w:eastAsia="zh-CN"/>
        </w:rPr>
        <w:t>4</w:t>
      </w:r>
      <w:r w:rsidRPr="00735651">
        <w:rPr>
          <w:rFonts w:eastAsiaTheme="minorEastAsia"/>
          <w:highlight w:val="green"/>
          <w:lang w:eastAsia="zh-CN"/>
        </w:rPr>
        <w:t>.Void</w:t>
      </w:r>
    </w:p>
    <w:p w14:paraId="44780343" w14:textId="25C47EE9" w:rsidR="00130CBD" w:rsidRPr="00C328D3" w:rsidRDefault="00E95449">
      <w:pPr>
        <w:pStyle w:val="B1"/>
        <w:ind w:left="284" w:firstLine="0"/>
        <w:rPr>
          <w:rFonts w:eastAsiaTheme="minorEastAsia"/>
          <w:highlight w:val="green"/>
          <w:lang w:eastAsia="zh-CN"/>
        </w:rPr>
      </w:pPr>
      <w:r w:rsidRPr="00C328D3">
        <w:rPr>
          <w:rFonts w:eastAsiaTheme="minorEastAsia"/>
          <w:highlight w:val="green"/>
          <w:lang w:eastAsia="zh-CN"/>
        </w:rPr>
        <w:t>5</w:t>
      </w:r>
      <w:r w:rsidR="00A86EB9" w:rsidRPr="00C328D3">
        <w:rPr>
          <w:rFonts w:eastAsiaTheme="minorEastAsia"/>
          <w:highlight w:val="green"/>
          <w:lang w:eastAsia="zh-CN"/>
        </w:rPr>
        <w:t>.</w:t>
      </w:r>
      <w:r w:rsidR="00130CBD" w:rsidRPr="00C328D3">
        <w:rPr>
          <w:rFonts w:eastAsiaTheme="minorEastAsia"/>
          <w:highlight w:val="green"/>
          <w:lang w:eastAsia="zh-CN"/>
        </w:rPr>
        <w:t xml:space="preserve">Study whether and how to enhance network capability exposure functionalities to </w:t>
      </w:r>
      <w:r w:rsidR="000370CF" w:rsidRPr="00C328D3">
        <w:rPr>
          <w:rFonts w:eastAsiaTheme="minorEastAsia"/>
          <w:highlight w:val="green"/>
          <w:lang w:eastAsia="zh-CN"/>
        </w:rPr>
        <w:t xml:space="preserve">AI agent </w:t>
      </w:r>
      <w:r w:rsidR="009B6C71" w:rsidRPr="00C328D3">
        <w:rPr>
          <w:rFonts w:eastAsiaTheme="minorEastAsia"/>
          <w:highlight w:val="green"/>
          <w:lang w:eastAsia="zh-CN"/>
        </w:rPr>
        <w:t>o</w:t>
      </w:r>
      <w:r w:rsidR="000370CF" w:rsidRPr="00C328D3">
        <w:rPr>
          <w:rFonts w:eastAsiaTheme="minorEastAsia"/>
          <w:highlight w:val="green"/>
          <w:lang w:eastAsia="zh-CN"/>
        </w:rPr>
        <w:t xml:space="preserve">n </w:t>
      </w:r>
      <w:r w:rsidR="00130CBD" w:rsidRPr="00C328D3">
        <w:rPr>
          <w:rFonts w:eastAsiaTheme="minorEastAsia" w:hint="eastAsia"/>
          <w:highlight w:val="green"/>
          <w:lang w:eastAsia="zh-CN"/>
        </w:rPr>
        <w:t>AF</w:t>
      </w:r>
      <w:r w:rsidR="008739DB" w:rsidRPr="00C328D3">
        <w:rPr>
          <w:rFonts w:eastAsiaTheme="minorEastAsia"/>
          <w:highlight w:val="green"/>
          <w:lang w:eastAsia="zh-CN"/>
        </w:rPr>
        <w:t>(s)</w:t>
      </w:r>
      <w:r w:rsidR="00130CBD" w:rsidRPr="00C328D3">
        <w:rPr>
          <w:rFonts w:eastAsiaTheme="minorEastAsia"/>
          <w:highlight w:val="green"/>
          <w:lang w:eastAsia="zh-CN"/>
        </w:rPr>
        <w:t>.</w:t>
      </w:r>
    </w:p>
    <w:p w14:paraId="2D526352" w14:textId="563E60AA" w:rsidR="00DC2D45" w:rsidRDefault="00DC2D45" w:rsidP="00816672">
      <w:pPr>
        <w:pStyle w:val="B1"/>
        <w:ind w:left="284" w:firstLine="0"/>
        <w:rPr>
          <w:rFonts w:eastAsiaTheme="minorEastAsia"/>
          <w:lang w:eastAsia="zh-CN"/>
        </w:rPr>
      </w:pPr>
      <w:r w:rsidRPr="00C328D3">
        <w:rPr>
          <w:rFonts w:eastAsiaTheme="minorEastAsia"/>
          <w:highlight w:val="green"/>
          <w:lang w:eastAsia="zh-CN"/>
        </w:rPr>
        <w:t>NOTE X: Coordination with WT</w:t>
      </w:r>
      <w:r w:rsidR="00EF2B87" w:rsidRPr="00C328D3">
        <w:rPr>
          <w:rFonts w:eastAsiaTheme="minorEastAsia"/>
          <w:highlight w:val="green"/>
          <w:lang w:eastAsia="zh-CN"/>
        </w:rPr>
        <w:t>#</w:t>
      </w:r>
      <w:r w:rsidRPr="00C328D3">
        <w:rPr>
          <w:rFonts w:eastAsiaTheme="minorEastAsia"/>
          <w:highlight w:val="green"/>
          <w:lang w:eastAsia="zh-CN"/>
        </w:rPr>
        <w:t xml:space="preserve">1.2 for Network Exposure </w:t>
      </w:r>
      <w:r w:rsidR="00801817" w:rsidRPr="00C328D3">
        <w:rPr>
          <w:rFonts w:eastAsiaTheme="minorEastAsia"/>
          <w:highlight w:val="green"/>
          <w:lang w:eastAsia="zh-CN"/>
        </w:rPr>
        <w:t>is required</w:t>
      </w:r>
      <w:r w:rsidRPr="00C328D3">
        <w:rPr>
          <w:rFonts w:eastAsiaTheme="minorEastAsia"/>
          <w:highlight w:val="green"/>
          <w:lang w:eastAsia="zh-CN"/>
        </w:rPr>
        <w:t>.</w:t>
      </w:r>
    </w:p>
    <w:p w14:paraId="091580AF" w14:textId="77777777" w:rsidR="009B5FD1" w:rsidRPr="004A5E77" w:rsidRDefault="009B5FD1" w:rsidP="009B5FD1">
      <w:pPr>
        <w:pStyle w:val="NO"/>
        <w:ind w:left="0" w:firstLine="0"/>
        <w:rPr>
          <w:rFonts w:eastAsiaTheme="minorEastAsia"/>
          <w:highlight w:val="green"/>
          <w:lang w:val="en-US" w:eastAsia="zh-CN"/>
        </w:rPr>
      </w:pPr>
      <w:r w:rsidRPr="004A5E77">
        <w:rPr>
          <w:rFonts w:eastAsiaTheme="minorEastAsia"/>
          <w:highlight w:val="green"/>
          <w:lang w:val="en-US" w:eastAsia="zh-CN"/>
        </w:rPr>
        <w:t>NOTE 1: Coordination with SA6 on the application layer aspects and with SA3 on security aspects may be needed.</w:t>
      </w:r>
    </w:p>
    <w:p w14:paraId="64446C81" w14:textId="3712BDF7" w:rsidR="00897F9D" w:rsidRPr="00E3476E" w:rsidRDefault="00897F9D" w:rsidP="00C97B7F">
      <w:pPr>
        <w:pStyle w:val="NO"/>
        <w:ind w:left="0" w:firstLine="0"/>
        <w:rPr>
          <w:rFonts w:eastAsiaTheme="minorEastAsia"/>
          <w:highlight w:val="green"/>
          <w:lang w:val="en-US" w:eastAsia="zh-CN"/>
        </w:rPr>
      </w:pPr>
      <w:r w:rsidRPr="00E3476E">
        <w:rPr>
          <w:rFonts w:eastAsiaTheme="minorEastAsia"/>
          <w:highlight w:val="green"/>
          <w:lang w:val="en-US" w:eastAsia="zh-CN"/>
        </w:rPr>
        <w:t xml:space="preserve">NOTE 2: </w:t>
      </w:r>
      <w:r w:rsidRPr="00E3476E">
        <w:rPr>
          <w:rFonts w:eastAsiaTheme="minorEastAsia" w:hint="eastAsia"/>
          <w:highlight w:val="green"/>
          <w:lang w:val="en-US" w:eastAsia="zh-CN"/>
        </w:rPr>
        <w:t>W</w:t>
      </w:r>
      <w:r w:rsidRPr="00E3476E">
        <w:rPr>
          <w:rFonts w:eastAsiaTheme="minorEastAsia"/>
          <w:highlight w:val="green"/>
          <w:lang w:val="en-US" w:eastAsia="zh-CN"/>
        </w:rPr>
        <w:t>hen AI agent is on the UE, this AI agent is assumed not part of the MT</w:t>
      </w:r>
      <w:del w:id="15" w:author="editor" w:date="2025-10-17T08:20:00Z">
        <w:r w:rsidRPr="00E3476E" w:rsidDel="007E6362">
          <w:rPr>
            <w:rFonts w:eastAsiaTheme="minorEastAsia" w:hint="eastAsia"/>
            <w:highlight w:val="green"/>
            <w:lang w:val="en-US" w:eastAsia="zh-CN"/>
          </w:rPr>
          <w:delText>,</w:delText>
        </w:r>
        <w:r w:rsidRPr="00E3476E" w:rsidDel="007E6362">
          <w:rPr>
            <w:rFonts w:eastAsiaTheme="minorEastAsia"/>
            <w:highlight w:val="green"/>
            <w:lang w:val="en-US" w:eastAsia="zh-CN"/>
          </w:rPr>
          <w:delText xml:space="preserve"> but it can leverage MT functions</w:delText>
        </w:r>
      </w:del>
      <w:r w:rsidRPr="00E3476E">
        <w:rPr>
          <w:rFonts w:eastAsiaTheme="minorEastAsia"/>
          <w:highlight w:val="green"/>
          <w:lang w:val="en-US" w:eastAsia="zh-CN"/>
        </w:rPr>
        <w:t xml:space="preserve">. It is also assumed that </w:t>
      </w:r>
      <w:ins w:id="16" w:author="editor" w:date="2025-10-17T08:20:00Z">
        <w:r w:rsidR="007E6362" w:rsidRPr="00E3476E">
          <w:rPr>
            <w:rFonts w:eastAsiaTheme="minorEastAsia"/>
            <w:highlight w:val="green"/>
            <w:lang w:val="en-US" w:eastAsia="zh-CN"/>
          </w:rPr>
          <w:t xml:space="preserve">this WT is not replacing </w:t>
        </w:r>
      </w:ins>
      <w:del w:id="17" w:author="editor" w:date="2025-10-17T08:20:00Z">
        <w:r w:rsidRPr="00E3476E" w:rsidDel="007E6362">
          <w:rPr>
            <w:rFonts w:eastAsiaTheme="minorEastAsia"/>
            <w:highlight w:val="green"/>
            <w:lang w:val="en-US" w:eastAsia="zh-CN"/>
          </w:rPr>
          <w:delText>any solution that suggested</w:delText>
        </w:r>
      </w:del>
      <w:del w:id="18" w:author="editor" w:date="2025-10-17T08:21:00Z">
        <w:r w:rsidRPr="00E3476E" w:rsidDel="007E6362">
          <w:rPr>
            <w:rFonts w:eastAsiaTheme="minorEastAsia"/>
            <w:highlight w:val="green"/>
            <w:lang w:val="en-US" w:eastAsia="zh-CN"/>
          </w:rPr>
          <w:delText xml:space="preserve"> using</w:delText>
        </w:r>
      </w:del>
      <w:r w:rsidRPr="00E3476E">
        <w:rPr>
          <w:rFonts w:eastAsiaTheme="minorEastAsia"/>
          <w:highlight w:val="green"/>
          <w:lang w:val="en-US" w:eastAsia="zh-CN"/>
        </w:rPr>
        <w:t xml:space="preserve"> UE to Core Network interaction</w:t>
      </w:r>
      <w:ins w:id="19" w:author="editor" w:date="2025-10-17T08:21:00Z">
        <w:r w:rsidR="007E6362" w:rsidRPr="00E3476E">
          <w:rPr>
            <w:rFonts w:eastAsiaTheme="minorEastAsia"/>
            <w:highlight w:val="green"/>
            <w:lang w:val="en-US" w:eastAsia="zh-CN"/>
          </w:rPr>
          <w:t>,</w:t>
        </w:r>
      </w:ins>
      <w:r w:rsidRPr="00E3476E">
        <w:rPr>
          <w:rFonts w:eastAsiaTheme="minorEastAsia"/>
          <w:highlight w:val="green"/>
          <w:lang w:val="en-US" w:eastAsia="zh-CN"/>
        </w:rPr>
        <w:t xml:space="preserve"> </w:t>
      </w:r>
      <w:del w:id="20" w:author="editor" w:date="2025-10-17T08:21:00Z">
        <w:r w:rsidRPr="00E3476E" w:rsidDel="007E6362">
          <w:rPr>
            <w:rFonts w:eastAsiaTheme="minorEastAsia"/>
            <w:highlight w:val="green"/>
            <w:lang w:val="en-US" w:eastAsia="zh-CN"/>
          </w:rPr>
          <w:delText xml:space="preserve">is not </w:delText>
        </w:r>
      </w:del>
      <w:del w:id="21" w:author="editor" w:date="2025-10-17T11:40:00Z">
        <w:r w:rsidRPr="00E3476E" w:rsidDel="0037016A">
          <w:rPr>
            <w:rFonts w:eastAsiaTheme="minorEastAsia"/>
            <w:highlight w:val="green"/>
            <w:lang w:val="en-US" w:eastAsia="zh-CN"/>
          </w:rPr>
          <w:delText xml:space="preserve">replacing </w:delText>
        </w:r>
      </w:del>
      <w:r w:rsidRPr="00E3476E">
        <w:rPr>
          <w:rFonts w:eastAsiaTheme="minorEastAsia"/>
          <w:highlight w:val="green"/>
          <w:lang w:val="en-US" w:eastAsia="zh-CN"/>
        </w:rPr>
        <w:t>NAS protocol.</w:t>
      </w:r>
    </w:p>
    <w:p w14:paraId="28C2A015" w14:textId="77FE2281" w:rsidR="00A6668B" w:rsidRPr="00E3476E" w:rsidRDefault="00A6668B" w:rsidP="00C97B7F">
      <w:pPr>
        <w:pStyle w:val="NO"/>
        <w:ind w:left="0" w:firstLine="0"/>
        <w:rPr>
          <w:rFonts w:eastAsiaTheme="minorEastAsia"/>
          <w:highlight w:val="green"/>
          <w:lang w:val="en-US" w:eastAsia="zh-CN"/>
        </w:rPr>
      </w:pPr>
      <w:r w:rsidRPr="00E3476E">
        <w:rPr>
          <w:rFonts w:eastAsiaTheme="minorEastAsia" w:hint="eastAsia"/>
          <w:highlight w:val="green"/>
          <w:lang w:val="en-US" w:eastAsia="zh-CN"/>
        </w:rPr>
        <w:lastRenderedPageBreak/>
        <w:t>N</w:t>
      </w:r>
      <w:r w:rsidRPr="00E3476E">
        <w:rPr>
          <w:rFonts w:eastAsiaTheme="minorEastAsia"/>
          <w:highlight w:val="green"/>
          <w:lang w:val="en-US" w:eastAsia="zh-CN"/>
        </w:rPr>
        <w:t>OTE 3: The AI agent in WT#3.2 is outside of RAN and Core Network for 6G.</w:t>
      </w:r>
    </w:p>
    <w:p w14:paraId="4D8405EB" w14:textId="681D54E1" w:rsidR="00A6668B" w:rsidRPr="00E3476E" w:rsidRDefault="00AD2109" w:rsidP="007F1FFA">
      <w:pPr>
        <w:pStyle w:val="B1"/>
        <w:rPr>
          <w:rFonts w:eastAsiaTheme="minorEastAsia"/>
          <w:highlight w:val="green"/>
          <w:lang w:eastAsia="zh-CN"/>
        </w:rPr>
      </w:pPr>
      <w:r w:rsidRPr="00E3476E">
        <w:rPr>
          <w:rFonts w:eastAsiaTheme="minorEastAsia"/>
          <w:highlight w:val="green"/>
          <w:lang w:eastAsia="zh-CN"/>
        </w:rPr>
        <w:t>6</w:t>
      </w:r>
      <w:r w:rsidR="00A86EB9" w:rsidRPr="00E3476E">
        <w:rPr>
          <w:rFonts w:eastAsiaTheme="minorEastAsia"/>
          <w:highlight w:val="green"/>
          <w:lang w:eastAsia="zh-CN"/>
        </w:rPr>
        <w:t>.</w:t>
      </w:r>
      <w:r w:rsidR="007F1FFA" w:rsidRPr="00E3476E">
        <w:rPr>
          <w:rFonts w:eastAsiaTheme="minorEastAsia"/>
          <w:highlight w:val="green"/>
          <w:lang w:eastAsia="zh-CN"/>
        </w:rPr>
        <w:tab/>
      </w:r>
      <w:r w:rsidR="00A6668B" w:rsidRPr="00E3476E">
        <w:rPr>
          <w:rFonts w:eastAsiaTheme="minorEastAsia"/>
          <w:highlight w:val="green"/>
          <w:lang w:eastAsia="zh-CN"/>
        </w:rPr>
        <w:t xml:space="preserve">Study whether and how the 6G </w:t>
      </w:r>
      <w:r w:rsidR="00B91CC5" w:rsidRPr="00E3476E">
        <w:rPr>
          <w:rFonts w:eastAsiaTheme="minorEastAsia"/>
          <w:highlight w:val="green"/>
          <w:lang w:eastAsia="zh-CN"/>
        </w:rPr>
        <w:t>CN</w:t>
      </w:r>
      <w:r w:rsidR="00A6668B" w:rsidRPr="00E3476E">
        <w:rPr>
          <w:rFonts w:eastAsiaTheme="minorEastAsia"/>
          <w:highlight w:val="green"/>
          <w:lang w:eastAsia="zh-CN"/>
        </w:rPr>
        <w:t xml:space="preserve"> can provide AI </w:t>
      </w:r>
      <w:r w:rsidR="00B91CC5" w:rsidRPr="00E3476E">
        <w:rPr>
          <w:rFonts w:eastAsiaTheme="minorEastAsia"/>
          <w:highlight w:val="green"/>
          <w:lang w:eastAsia="zh-CN"/>
        </w:rPr>
        <w:t>services (</w:t>
      </w:r>
      <w:r w:rsidR="0051400B" w:rsidRPr="00E3476E">
        <w:rPr>
          <w:rFonts w:eastAsiaTheme="minorEastAsia"/>
          <w:highlight w:val="green"/>
          <w:lang w:eastAsia="zh-CN"/>
        </w:rPr>
        <w:t>i.e</w:t>
      </w:r>
      <w:r w:rsidR="00D67356" w:rsidRPr="00E3476E">
        <w:rPr>
          <w:rFonts w:eastAsiaTheme="minorEastAsia"/>
          <w:highlight w:val="green"/>
          <w:lang w:eastAsia="zh-CN"/>
        </w:rPr>
        <w:t xml:space="preserve">., </w:t>
      </w:r>
      <w:r w:rsidR="00B91CC5" w:rsidRPr="00E3476E">
        <w:rPr>
          <w:rFonts w:eastAsiaTheme="minorEastAsia"/>
          <w:highlight w:val="green"/>
          <w:lang w:eastAsia="zh-CN"/>
        </w:rPr>
        <w:t xml:space="preserve">AI </w:t>
      </w:r>
      <w:r w:rsidR="00A6668B" w:rsidRPr="00E3476E">
        <w:rPr>
          <w:rFonts w:eastAsiaTheme="minorEastAsia"/>
          <w:highlight w:val="green"/>
          <w:lang w:eastAsia="zh-CN"/>
        </w:rPr>
        <w:t>inferencing and AI training</w:t>
      </w:r>
      <w:r w:rsidR="00B91CC5" w:rsidRPr="00E3476E">
        <w:rPr>
          <w:rFonts w:eastAsiaTheme="minorEastAsia"/>
          <w:highlight w:val="green"/>
          <w:lang w:eastAsia="zh-CN"/>
        </w:rPr>
        <w:t>)</w:t>
      </w:r>
      <w:r w:rsidR="00A6668B" w:rsidRPr="00E3476E">
        <w:rPr>
          <w:rFonts w:eastAsiaTheme="minorEastAsia"/>
          <w:highlight w:val="green"/>
          <w:lang w:eastAsia="zh-CN"/>
        </w:rPr>
        <w:t xml:space="preserve"> to applications (AF or in UE). </w:t>
      </w:r>
    </w:p>
    <w:p w14:paraId="2AFE1C0A" w14:textId="417E0A5B" w:rsidR="00126FA9" w:rsidRDefault="00126FA9" w:rsidP="00126FA9">
      <w:pPr>
        <w:pStyle w:val="B1"/>
        <w:rPr>
          <w:ins w:id="22" w:author="Ericsson_UUser" w:date="2025-11-05T13:56:00Z" w16du:dateUtc="2025-11-05T12:56:00Z"/>
          <w:rFonts w:eastAsiaTheme="minorEastAsia"/>
          <w:highlight w:val="yellow"/>
          <w:lang w:eastAsia="zh-CN"/>
        </w:rPr>
      </w:pPr>
      <w:r w:rsidRPr="00E74122">
        <w:rPr>
          <w:rFonts w:eastAsiaTheme="minorEastAsia"/>
          <w:highlight w:val="yellow"/>
          <w:lang w:eastAsia="zh-CN"/>
        </w:rPr>
        <w:t>7</w:t>
      </w:r>
      <w:r w:rsidR="00A86EB9" w:rsidRPr="00E74122">
        <w:rPr>
          <w:rFonts w:eastAsiaTheme="minorEastAsia"/>
          <w:highlight w:val="yellow"/>
          <w:lang w:eastAsia="zh-CN"/>
        </w:rPr>
        <w:t>.</w:t>
      </w:r>
      <w:r w:rsidR="00025EF2" w:rsidRPr="00E74122">
        <w:rPr>
          <w:rFonts w:eastAsiaTheme="minorEastAsia"/>
          <w:highlight w:val="yellow"/>
          <w:lang w:eastAsia="zh-CN"/>
        </w:rPr>
        <w:t xml:space="preserve"> </w:t>
      </w:r>
      <w:r w:rsidRPr="00E74122">
        <w:rPr>
          <w:rFonts w:eastAsiaTheme="minorEastAsia"/>
          <w:highlight w:val="yellow"/>
          <w:lang w:eastAsia="zh-CN"/>
        </w:rPr>
        <w:t xml:space="preserve">Study </w:t>
      </w:r>
      <w:del w:id="23" w:author="Ulf Mattsson G" w:date="2025-10-29T16:51:00Z" w16du:dateUtc="2025-10-29T15:51:00Z">
        <w:r w:rsidRPr="00E74122" w:rsidDel="003557AD">
          <w:rPr>
            <w:rFonts w:eastAsiaTheme="minorEastAsia"/>
            <w:highlight w:val="yellow"/>
            <w:lang w:eastAsia="zh-CN"/>
          </w:rPr>
          <w:delText>whether and how the UE/AF can provide AI traffic</w:delText>
        </w:r>
      </w:del>
      <w:ins w:id="24" w:author="Ulf Mattsson G" w:date="2025-10-29T16:51:00Z" w16du:dateUtc="2025-10-29T15:51:00Z">
        <w:r w:rsidR="003557AD">
          <w:rPr>
            <w:rFonts w:eastAsiaTheme="minorEastAsia"/>
            <w:highlight w:val="yellow"/>
            <w:lang w:eastAsia="zh-CN"/>
          </w:rPr>
          <w:t>what the</w:t>
        </w:r>
      </w:ins>
      <w:r w:rsidR="0035376F" w:rsidRPr="00E74122">
        <w:rPr>
          <w:rFonts w:eastAsiaTheme="minorEastAsia"/>
          <w:highlight w:val="yellow"/>
          <w:lang w:eastAsia="zh-CN"/>
        </w:rPr>
        <w:t xml:space="preserve"> </w:t>
      </w:r>
      <w:r w:rsidRPr="00E74122">
        <w:rPr>
          <w:rFonts w:eastAsiaTheme="minorEastAsia"/>
          <w:highlight w:val="yellow"/>
          <w:lang w:eastAsia="zh-CN"/>
        </w:rPr>
        <w:t xml:space="preserve">characteristics </w:t>
      </w:r>
      <w:ins w:id="25" w:author="Ulf Mattsson G" w:date="2025-10-29T16:52:00Z" w16du:dateUtc="2025-10-29T15:52:00Z">
        <w:r w:rsidR="003557AD">
          <w:rPr>
            <w:rFonts w:eastAsiaTheme="minorEastAsia"/>
            <w:highlight w:val="yellow"/>
            <w:lang w:eastAsia="zh-CN"/>
          </w:rPr>
          <w:t xml:space="preserve">is </w:t>
        </w:r>
        <w:r w:rsidR="00AB7D85">
          <w:rPr>
            <w:rFonts w:eastAsiaTheme="minorEastAsia"/>
            <w:highlight w:val="yellow"/>
            <w:lang w:eastAsia="zh-CN"/>
          </w:rPr>
          <w:t xml:space="preserve">of the AI traffic sent </w:t>
        </w:r>
      </w:ins>
      <w:del w:id="26" w:author="Ulf Mattsson G" w:date="2025-10-29T16:52:00Z" w16du:dateUtc="2025-10-29T15:52:00Z">
        <w:r w:rsidRPr="00E74122" w:rsidDel="00AB7D85">
          <w:rPr>
            <w:rFonts w:eastAsiaTheme="minorEastAsia"/>
            <w:highlight w:val="yellow"/>
            <w:lang w:eastAsia="zh-CN"/>
          </w:rPr>
          <w:delText>to the 6G network so that the network can perform traffic handling</w:delText>
        </w:r>
      </w:del>
      <w:ins w:id="27" w:author="editor" w:date="2025-10-17T09:22:00Z">
        <w:del w:id="28" w:author="Ulf Mattsson G" w:date="2025-10-29T16:52:00Z" w16du:dateUtc="2025-10-29T15:52:00Z">
          <w:r w:rsidR="00665086" w:rsidRPr="00E74122" w:rsidDel="00AB7D85">
            <w:rPr>
              <w:rFonts w:eastAsiaTheme="minorEastAsia"/>
              <w:highlight w:val="yellow"/>
              <w:lang w:eastAsia="zh-CN"/>
            </w:rPr>
            <w:delText xml:space="preserve"> (e.g., detection and differentiation)</w:delText>
          </w:r>
        </w:del>
      </w:ins>
      <w:del w:id="29" w:author="Ulf Mattsson G" w:date="2025-10-29T16:52:00Z" w16du:dateUtc="2025-10-29T15:52:00Z">
        <w:r w:rsidRPr="00E74122" w:rsidDel="00AB7D85">
          <w:rPr>
            <w:rFonts w:eastAsiaTheme="minorEastAsia"/>
            <w:highlight w:val="yellow"/>
            <w:lang w:eastAsia="zh-CN"/>
          </w:rPr>
          <w:delText xml:space="preserve"> and provide QoS considering the traffic characteristics </w:delText>
        </w:r>
      </w:del>
      <w:r w:rsidRPr="00E74122">
        <w:rPr>
          <w:rFonts w:eastAsiaTheme="minorEastAsia"/>
          <w:highlight w:val="yellow"/>
          <w:lang w:eastAsia="zh-CN"/>
        </w:rPr>
        <w:t>via user plane.</w:t>
      </w:r>
    </w:p>
    <w:p w14:paraId="46B39130" w14:textId="704652C6" w:rsidR="007C0816" w:rsidRDefault="007C0816" w:rsidP="00624AD9">
      <w:pPr>
        <w:pStyle w:val="B1"/>
        <w:ind w:left="0" w:hanging="1"/>
        <w:rPr>
          <w:rFonts w:eastAsiaTheme="minorEastAsia"/>
          <w:highlight w:val="green"/>
          <w:lang w:eastAsia="zh-CN"/>
        </w:rPr>
      </w:pPr>
      <w:ins w:id="30" w:author="Ericsson_UUser" w:date="2025-11-05T13:56:00Z" w16du:dateUtc="2025-11-05T12:56:00Z">
        <w:r>
          <w:rPr>
            <w:rFonts w:eastAsiaTheme="minorEastAsia"/>
            <w:highlight w:val="yellow"/>
            <w:lang w:eastAsia="zh-CN"/>
          </w:rPr>
          <w:t>NOTE X: The study</w:t>
        </w:r>
      </w:ins>
      <w:ins w:id="31" w:author="Ericsson_UUser" w:date="2025-11-05T13:57:00Z" w16du:dateUtc="2025-11-05T12:57:00Z">
        <w:r>
          <w:rPr>
            <w:rFonts w:eastAsiaTheme="minorEastAsia"/>
            <w:highlight w:val="yellow"/>
            <w:lang w:eastAsia="zh-CN"/>
          </w:rPr>
          <w:t xml:space="preserve"> of characteristics</w:t>
        </w:r>
      </w:ins>
      <w:ins w:id="32" w:author="Ericsson_UUser" w:date="2025-11-05T13:56:00Z" w16du:dateUtc="2025-11-05T12:56:00Z">
        <w:r>
          <w:rPr>
            <w:rFonts w:eastAsiaTheme="minorEastAsia"/>
            <w:highlight w:val="yellow"/>
            <w:lang w:eastAsia="zh-CN"/>
          </w:rPr>
          <w:t xml:space="preserve"> </w:t>
        </w:r>
      </w:ins>
      <w:ins w:id="33" w:author="Ericsson_UUser" w:date="2025-11-05T13:57:00Z" w16du:dateUtc="2025-11-05T12:57:00Z">
        <w:r>
          <w:rPr>
            <w:rFonts w:eastAsiaTheme="minorEastAsia"/>
            <w:highlight w:val="yellow"/>
            <w:lang w:eastAsia="zh-CN"/>
          </w:rPr>
          <w:t xml:space="preserve">will be </w:t>
        </w:r>
      </w:ins>
      <w:ins w:id="34" w:author="Ericsson_UUser" w:date="2025-11-05T14:01:00Z" w16du:dateUtc="2025-11-05T13:01:00Z">
        <w:r>
          <w:rPr>
            <w:rFonts w:eastAsiaTheme="minorEastAsia"/>
            <w:highlight w:val="yellow"/>
            <w:lang w:eastAsia="zh-CN"/>
          </w:rPr>
          <w:t>dependent on and co-ordinated</w:t>
        </w:r>
      </w:ins>
      <w:ins w:id="35" w:author="Ericsson_UUser" w:date="2025-11-05T13:57:00Z" w16du:dateUtc="2025-11-05T12:57:00Z">
        <w:r>
          <w:rPr>
            <w:rFonts w:eastAsiaTheme="minorEastAsia"/>
            <w:highlight w:val="yellow"/>
            <w:lang w:eastAsia="zh-CN"/>
          </w:rPr>
          <w:t xml:space="preserve"> with SA</w:t>
        </w:r>
      </w:ins>
      <w:ins w:id="36" w:author="Ericsson_UUser" w:date="2025-11-05T14:07:00Z" w16du:dateUtc="2025-11-05T13:07:00Z">
        <w:r w:rsidR="00451F82">
          <w:rPr>
            <w:rFonts w:eastAsiaTheme="minorEastAsia"/>
            <w:highlight w:val="yellow"/>
            <w:lang w:eastAsia="zh-CN"/>
          </w:rPr>
          <w:t>4</w:t>
        </w:r>
      </w:ins>
      <w:ins w:id="37" w:author="Ericsson_UUser" w:date="2025-11-05T14:03:00Z" w16du:dateUtc="2025-11-05T13:03:00Z">
        <w:r>
          <w:rPr>
            <w:rFonts w:eastAsiaTheme="minorEastAsia"/>
            <w:highlight w:val="yellow"/>
            <w:lang w:eastAsia="zh-CN"/>
          </w:rPr>
          <w:t>, SA</w:t>
        </w:r>
      </w:ins>
      <w:ins w:id="38" w:author="Ericsson_UUser" w:date="2025-11-05T14:07:00Z" w16du:dateUtc="2025-11-05T13:07:00Z">
        <w:r w:rsidR="00451F82">
          <w:rPr>
            <w:rFonts w:eastAsiaTheme="minorEastAsia"/>
            <w:highlight w:val="yellow"/>
            <w:lang w:eastAsia="zh-CN"/>
          </w:rPr>
          <w:t>1</w:t>
        </w:r>
      </w:ins>
      <w:ins w:id="39" w:author="Ericsson_UUser" w:date="2025-11-05T14:03:00Z" w16du:dateUtc="2025-11-05T13:03:00Z">
        <w:r>
          <w:rPr>
            <w:rFonts w:eastAsiaTheme="minorEastAsia"/>
            <w:highlight w:val="yellow"/>
            <w:lang w:eastAsia="zh-CN"/>
          </w:rPr>
          <w:t>, RAN 1</w:t>
        </w:r>
      </w:ins>
      <w:ins w:id="40" w:author="Ericsson_UUser" w:date="2025-11-05T13:57:00Z" w16du:dateUtc="2025-11-05T12:57:00Z">
        <w:r>
          <w:rPr>
            <w:rFonts w:eastAsiaTheme="minorEastAsia"/>
            <w:highlight w:val="yellow"/>
            <w:lang w:eastAsia="zh-CN"/>
          </w:rPr>
          <w:t>.</w:t>
        </w:r>
      </w:ins>
    </w:p>
    <w:p w14:paraId="51A25092" w14:textId="700E6052" w:rsidR="00AF3D4B" w:rsidRPr="004B5D3E" w:rsidRDefault="009C758B" w:rsidP="006378EE">
      <w:pPr>
        <w:pStyle w:val="NO"/>
        <w:ind w:left="0" w:firstLine="0"/>
        <w:rPr>
          <w:rFonts w:eastAsiaTheme="minorEastAsia"/>
          <w:highlight w:val="yellow"/>
          <w:lang w:val="en-US" w:eastAsia="zh-CN"/>
        </w:rPr>
      </w:pPr>
      <w:ins w:id="41" w:author="editor" w:date="2025-10-17T11:07:00Z">
        <w:r w:rsidRPr="004B5D3E">
          <w:rPr>
            <w:rFonts w:eastAsiaTheme="minorEastAsia" w:hint="eastAsia"/>
            <w:highlight w:val="yellow"/>
            <w:lang w:val="en-US" w:eastAsia="zh-CN"/>
          </w:rPr>
          <w:t>N</w:t>
        </w:r>
        <w:r w:rsidRPr="004B5D3E">
          <w:rPr>
            <w:rFonts w:eastAsiaTheme="minorEastAsia"/>
            <w:highlight w:val="yellow"/>
            <w:lang w:val="en-US" w:eastAsia="zh-CN"/>
          </w:rPr>
          <w:t xml:space="preserve">OTE 4: </w:t>
        </w:r>
      </w:ins>
      <w:ins w:id="42" w:author="Ulf Mattsson G" w:date="2025-10-29T16:53:00Z" w16du:dateUtc="2025-10-29T15:53:00Z">
        <w:r w:rsidR="00E962B7">
          <w:rPr>
            <w:rFonts w:eastAsiaTheme="minorEastAsia"/>
            <w:highlight w:val="yellow"/>
            <w:lang w:val="en-US" w:eastAsia="zh-CN"/>
          </w:rPr>
          <w:t>Potential</w:t>
        </w:r>
      </w:ins>
      <w:ins w:id="43" w:author="Ulf Mattsson G" w:date="2025-10-29T16:54:00Z" w16du:dateUtc="2025-10-29T15:54:00Z">
        <w:r w:rsidR="00E962B7">
          <w:rPr>
            <w:rFonts w:eastAsiaTheme="minorEastAsia"/>
            <w:highlight w:val="yellow"/>
            <w:lang w:val="en-US" w:eastAsia="zh-CN"/>
          </w:rPr>
          <w:t xml:space="preserve"> </w:t>
        </w:r>
      </w:ins>
      <w:ins w:id="44" w:author="editor" w:date="2025-10-17T11:07:00Z">
        <w:del w:id="45" w:author="Ulf Mattsson G" w:date="2025-10-29T16:54:00Z" w16du:dateUtc="2025-10-29T15:54:00Z">
          <w:r w:rsidRPr="004B5D3E" w:rsidDel="00E962B7">
            <w:rPr>
              <w:rFonts w:eastAsiaTheme="minorEastAsia"/>
              <w:highlight w:val="yellow"/>
              <w:lang w:val="en-US" w:eastAsia="zh-CN"/>
            </w:rPr>
            <w:delText>S</w:delText>
          </w:r>
        </w:del>
      </w:ins>
      <w:ins w:id="46" w:author="Ulf Mattsson G" w:date="2025-10-29T16:54:00Z" w16du:dateUtc="2025-10-29T15:54:00Z">
        <w:r w:rsidR="00E962B7">
          <w:rPr>
            <w:rFonts w:eastAsiaTheme="minorEastAsia"/>
            <w:highlight w:val="yellow"/>
            <w:lang w:val="en-US" w:eastAsia="zh-CN"/>
          </w:rPr>
          <w:t>s</w:t>
        </w:r>
      </w:ins>
      <w:ins w:id="47" w:author="editor" w:date="2025-10-17T11:07:00Z">
        <w:r w:rsidRPr="004B5D3E">
          <w:rPr>
            <w:rFonts w:eastAsiaTheme="minorEastAsia"/>
            <w:highlight w:val="yellow"/>
            <w:lang w:val="en-US" w:eastAsia="zh-CN"/>
          </w:rPr>
          <w:t xml:space="preserve">olutions for handling of AI traffic considering the traffic characteristics of AI traffic </w:t>
        </w:r>
        <w:del w:id="48" w:author="Ulf Mattsson G" w:date="2025-10-29T16:54:00Z" w16du:dateUtc="2025-10-29T15:54:00Z">
          <w:r w:rsidRPr="004B5D3E" w:rsidDel="001B37B8">
            <w:rPr>
              <w:rFonts w:eastAsiaTheme="minorEastAsia"/>
              <w:highlight w:val="yellow"/>
              <w:lang w:val="en-US" w:eastAsia="zh-CN"/>
            </w:rPr>
            <w:delText>should</w:delText>
          </w:r>
        </w:del>
      </w:ins>
      <w:ins w:id="49" w:author="Ulf Mattsson G" w:date="2025-10-29T16:54:00Z" w16du:dateUtc="2025-10-29T15:54:00Z">
        <w:r w:rsidR="001B37B8">
          <w:rPr>
            <w:rFonts w:eastAsiaTheme="minorEastAsia"/>
            <w:highlight w:val="yellow"/>
            <w:lang w:val="en-US" w:eastAsia="zh-CN"/>
          </w:rPr>
          <w:t>will</w:t>
        </w:r>
      </w:ins>
      <w:ins w:id="50" w:author="editor" w:date="2025-10-17T11:07:00Z">
        <w:r w:rsidRPr="004B5D3E">
          <w:rPr>
            <w:rFonts w:eastAsiaTheme="minorEastAsia"/>
            <w:highlight w:val="yellow"/>
            <w:lang w:val="en-US" w:eastAsia="zh-CN"/>
          </w:rPr>
          <w:t xml:space="preserve"> be </w:t>
        </w:r>
        <w:del w:id="51" w:author="Ulf Mattsson G" w:date="2025-10-29T16:54:00Z" w16du:dateUtc="2025-10-29T15:54:00Z">
          <w:r w:rsidRPr="004B5D3E" w:rsidDel="001B37B8">
            <w:rPr>
              <w:rFonts w:eastAsiaTheme="minorEastAsia"/>
              <w:highlight w:val="yellow"/>
              <w:lang w:val="en-US" w:eastAsia="zh-CN"/>
            </w:rPr>
            <w:delText>coordinated</w:delText>
          </w:r>
        </w:del>
      </w:ins>
      <w:ins w:id="52" w:author="Ulf Mattsson G" w:date="2025-10-29T16:54:00Z" w16du:dateUtc="2025-10-29T15:54:00Z">
        <w:r w:rsidR="001B37B8">
          <w:rPr>
            <w:rFonts w:eastAsiaTheme="minorEastAsia"/>
            <w:highlight w:val="yellow"/>
            <w:lang w:val="en-US" w:eastAsia="zh-CN"/>
          </w:rPr>
          <w:t>done in</w:t>
        </w:r>
      </w:ins>
      <w:ins w:id="53" w:author="editor" w:date="2025-10-17T11:07:00Z">
        <w:del w:id="54" w:author="Ulf Mattsson G" w:date="2025-10-29T16:54:00Z" w16du:dateUtc="2025-10-29T15:54:00Z">
          <w:r w:rsidRPr="004B5D3E" w:rsidDel="001B37B8">
            <w:rPr>
              <w:rFonts w:eastAsiaTheme="minorEastAsia"/>
              <w:highlight w:val="yellow"/>
              <w:lang w:val="en-US" w:eastAsia="zh-CN"/>
            </w:rPr>
            <w:delText xml:space="preserve"> with</w:delText>
          </w:r>
        </w:del>
        <w:r w:rsidRPr="004B5D3E">
          <w:rPr>
            <w:rFonts w:eastAsiaTheme="minorEastAsia"/>
            <w:highlight w:val="yellow"/>
            <w:lang w:val="en-US" w:eastAsia="zh-CN"/>
          </w:rPr>
          <w:t xml:space="preserve"> WT1.2 </w:t>
        </w:r>
        <w:del w:id="55" w:author="Ulf Mattsson G" w:date="2025-10-29T16:57:00Z" w16du:dateUtc="2025-10-29T15:57:00Z">
          <w:r w:rsidRPr="004B5D3E" w:rsidDel="001E5E2C">
            <w:rPr>
              <w:rFonts w:eastAsiaTheme="minorEastAsia"/>
              <w:highlight w:val="yellow"/>
              <w:lang w:val="en-US" w:eastAsia="zh-CN"/>
            </w:rPr>
            <w:delText xml:space="preserve">for </w:delText>
          </w:r>
        </w:del>
        <w:r w:rsidRPr="004B5D3E">
          <w:rPr>
            <w:rFonts w:eastAsiaTheme="minorEastAsia"/>
            <w:highlight w:val="yellow"/>
            <w:lang w:val="en-US" w:eastAsia="zh-CN"/>
          </w:rPr>
          <w:t>QoS</w:t>
        </w:r>
      </w:ins>
      <w:r w:rsidR="00AF3D4B" w:rsidRPr="004B5D3E">
        <w:rPr>
          <w:rFonts w:eastAsiaTheme="minorEastAsia"/>
          <w:highlight w:val="yellow"/>
          <w:lang w:val="en-US" w:eastAsia="zh-CN"/>
        </w:rPr>
        <w:t>.</w:t>
      </w:r>
    </w:p>
    <w:p w14:paraId="026DD255" w14:textId="3708DA24" w:rsidR="00A02010" w:rsidRPr="004A5E77" w:rsidRDefault="00A02010" w:rsidP="00C97B7F">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5</w:t>
      </w:r>
      <w:r w:rsidRPr="004A5E77">
        <w:rPr>
          <w:rFonts w:eastAsiaTheme="minorEastAsia"/>
          <w:highlight w:val="green"/>
          <w:lang w:eastAsia="zh-CN"/>
        </w:rPr>
        <w:t>: Coordination with SA3</w:t>
      </w:r>
      <w:r w:rsidR="00DC2D45" w:rsidRPr="004A5E77">
        <w:rPr>
          <w:rFonts w:eastAsiaTheme="minorEastAsia"/>
          <w:highlight w:val="green"/>
          <w:lang w:eastAsia="zh-CN"/>
        </w:rPr>
        <w:t>,</w:t>
      </w:r>
      <w:r w:rsidR="0086042C" w:rsidRPr="004A5E77">
        <w:rPr>
          <w:rFonts w:eastAsiaTheme="minorEastAsia"/>
          <w:highlight w:val="green"/>
          <w:lang w:eastAsia="zh-CN"/>
        </w:rPr>
        <w:t xml:space="preserve"> </w:t>
      </w:r>
      <w:r w:rsidRPr="004A5E77">
        <w:rPr>
          <w:rFonts w:eastAsiaTheme="minorEastAsia"/>
          <w:highlight w:val="green"/>
          <w:lang w:eastAsia="zh-CN"/>
        </w:rPr>
        <w:t>SA5</w:t>
      </w:r>
      <w:r w:rsidR="00DC2D45" w:rsidRPr="004A5E77">
        <w:rPr>
          <w:rFonts w:eastAsiaTheme="minorEastAsia"/>
          <w:highlight w:val="green"/>
          <w:lang w:eastAsia="zh-CN"/>
        </w:rPr>
        <w:t xml:space="preserve"> and SA6</w:t>
      </w:r>
      <w:r w:rsidRPr="004A5E77">
        <w:rPr>
          <w:rFonts w:eastAsiaTheme="minorEastAsia"/>
          <w:highlight w:val="green"/>
          <w:lang w:eastAsia="zh-CN"/>
        </w:rPr>
        <w:t xml:space="preserve"> may be needed on AI inferencing and AI training.</w:t>
      </w:r>
    </w:p>
    <w:p w14:paraId="5CE3DC5D" w14:textId="006CFB09" w:rsidR="00A6668B" w:rsidRPr="004A5E77" w:rsidRDefault="00A6668B">
      <w:pPr>
        <w:pStyle w:val="NO"/>
        <w:ind w:left="0" w:firstLine="0"/>
        <w:rPr>
          <w:rFonts w:eastAsiaTheme="minorEastAsia"/>
          <w:highlight w:val="green"/>
          <w:lang w:val="en-US" w:eastAsia="zh-CN"/>
        </w:rPr>
      </w:pPr>
      <w:r w:rsidRPr="004A5E77">
        <w:rPr>
          <w:rFonts w:eastAsiaTheme="minorEastAsia"/>
          <w:highlight w:val="green"/>
          <w:lang w:val="en-US" w:eastAsia="zh-CN"/>
        </w:rPr>
        <w:t>NOTE</w:t>
      </w:r>
      <w:r w:rsidR="00CC6A12" w:rsidRPr="004A5E77">
        <w:rPr>
          <w:rFonts w:eastAsiaTheme="minorEastAsia"/>
          <w:highlight w:val="green"/>
          <w:lang w:val="en-US" w:eastAsia="zh-CN"/>
        </w:rPr>
        <w:t xml:space="preserve"> </w:t>
      </w:r>
      <w:r w:rsidR="006378EE">
        <w:rPr>
          <w:rFonts w:eastAsiaTheme="minorEastAsia"/>
          <w:highlight w:val="green"/>
          <w:lang w:val="en-US" w:eastAsia="zh-CN"/>
        </w:rPr>
        <w:t>6</w:t>
      </w:r>
      <w:r w:rsidRPr="004A5E77">
        <w:rPr>
          <w:rFonts w:eastAsiaTheme="minorEastAsia"/>
          <w:highlight w:val="green"/>
          <w:lang w:val="en-US" w:eastAsia="zh-CN"/>
        </w:rPr>
        <w:t xml:space="preserve">: Coordination with </w:t>
      </w:r>
      <w:r w:rsidR="00B03851" w:rsidRPr="004A5E77">
        <w:rPr>
          <w:rFonts w:eastAsiaTheme="minorEastAsia"/>
          <w:highlight w:val="green"/>
          <w:lang w:val="en-US" w:eastAsia="zh-CN"/>
        </w:rPr>
        <w:t xml:space="preserve">WT#5 and </w:t>
      </w:r>
      <w:r w:rsidRPr="004A5E77">
        <w:rPr>
          <w:rFonts w:eastAsiaTheme="minorEastAsia"/>
          <w:highlight w:val="green"/>
          <w:lang w:val="en-US" w:eastAsia="zh-CN"/>
        </w:rPr>
        <w:t>WT#6 may be needed.</w:t>
      </w:r>
    </w:p>
    <w:p w14:paraId="142203A5" w14:textId="0899BDBA" w:rsidR="00225E7E" w:rsidRPr="004A5E77" w:rsidRDefault="00225E7E">
      <w:pPr>
        <w:pStyle w:val="NO"/>
        <w:ind w:left="0" w:firstLine="0"/>
        <w:rPr>
          <w:rFonts w:eastAsiaTheme="minorEastAsia"/>
          <w:highlight w:val="green"/>
          <w:lang w:eastAsia="zh-CN"/>
        </w:rPr>
      </w:pPr>
      <w:r w:rsidRPr="004A5E77">
        <w:rPr>
          <w:rFonts w:eastAsiaTheme="minorEastAsia"/>
          <w:highlight w:val="green"/>
          <w:lang w:eastAsia="zh-CN"/>
        </w:rPr>
        <w:t xml:space="preserve">NOTE </w:t>
      </w:r>
      <w:r w:rsidR="006378EE">
        <w:rPr>
          <w:rFonts w:eastAsiaTheme="minorEastAsia"/>
          <w:highlight w:val="green"/>
          <w:lang w:eastAsia="zh-CN"/>
        </w:rPr>
        <w:t>7</w:t>
      </w:r>
      <w:r w:rsidRPr="004A5E77">
        <w:rPr>
          <w:rFonts w:eastAsiaTheme="minorEastAsia"/>
          <w:highlight w:val="green"/>
          <w:lang w:eastAsia="zh-CN"/>
        </w:rPr>
        <w:t>: New service charging part may be coordinated with SA5 Charging group.</w:t>
      </w:r>
    </w:p>
    <w:p w14:paraId="48C4B41C" w14:textId="2FCD7A8F" w:rsidR="00C84FB0" w:rsidRPr="004A5E77" w:rsidRDefault="00C84FB0" w:rsidP="00A6668B">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8</w:t>
      </w:r>
      <w:r w:rsidRPr="004A5E77">
        <w:rPr>
          <w:rFonts w:eastAsiaTheme="minorEastAsia"/>
          <w:highlight w:val="green"/>
          <w:lang w:eastAsia="zh-CN"/>
        </w:rPr>
        <w:t xml:space="preserve">: </w:t>
      </w:r>
      <w:r w:rsidR="00A82897" w:rsidRPr="004A5E77">
        <w:rPr>
          <w:rFonts w:eastAsiaTheme="minorEastAsia"/>
          <w:highlight w:val="green"/>
          <w:lang w:eastAsia="zh-CN"/>
        </w:rPr>
        <w:t>Coordinat</w:t>
      </w:r>
      <w:r w:rsidR="00DC0BE4">
        <w:rPr>
          <w:rFonts w:eastAsiaTheme="minorEastAsia"/>
          <w:highlight w:val="green"/>
          <w:lang w:eastAsia="zh-CN"/>
        </w:rPr>
        <w:t>ion</w:t>
      </w:r>
      <w:r w:rsidR="00A82897" w:rsidRPr="004A5E77">
        <w:rPr>
          <w:rFonts w:eastAsiaTheme="minorEastAsia"/>
          <w:highlight w:val="green"/>
          <w:lang w:eastAsia="zh-CN"/>
        </w:rPr>
        <w:t xml:space="preserve"> with S</w:t>
      </w:r>
      <w:r w:rsidRPr="004A5E77">
        <w:rPr>
          <w:rFonts w:eastAsiaTheme="minorEastAsia"/>
          <w:highlight w:val="green"/>
          <w:lang w:eastAsia="zh-CN"/>
        </w:rPr>
        <w:t>A1</w:t>
      </w:r>
      <w:r w:rsidR="00A82897" w:rsidRPr="004A5E77">
        <w:rPr>
          <w:rFonts w:eastAsiaTheme="minorEastAsia"/>
          <w:highlight w:val="green"/>
          <w:lang w:eastAsia="zh-CN"/>
        </w:rPr>
        <w:t xml:space="preserve"> on the AI traffic characteristics</w:t>
      </w:r>
      <w:r w:rsidR="00DC0BE4">
        <w:rPr>
          <w:rFonts w:eastAsiaTheme="minorEastAsia"/>
          <w:highlight w:val="green"/>
          <w:lang w:eastAsia="zh-CN"/>
        </w:rPr>
        <w:t xml:space="preserve"> is required</w:t>
      </w:r>
      <w:del w:id="56" w:author="editor" w:date="2025-10-17T11:01:00Z">
        <w:r w:rsidR="00A025CF" w:rsidRPr="004A5E77" w:rsidDel="005111C1">
          <w:rPr>
            <w:rFonts w:eastAsiaTheme="minorEastAsia"/>
            <w:highlight w:val="green"/>
            <w:lang w:eastAsia="zh-CN"/>
          </w:rPr>
          <w:delText>and coordinated with WT1.2 for Qo</w:delText>
        </w:r>
        <w:r w:rsidR="00A025CF" w:rsidRPr="004A5E77" w:rsidDel="005111C1">
          <w:rPr>
            <w:rFonts w:eastAsiaTheme="minorEastAsia" w:hint="eastAsia"/>
            <w:highlight w:val="green"/>
            <w:lang w:eastAsia="zh-CN"/>
          </w:rPr>
          <w:delText>S</w:delText>
        </w:r>
      </w:del>
      <w:r w:rsidR="00A82897" w:rsidRPr="004A5E77">
        <w:rPr>
          <w:rFonts w:eastAsiaTheme="minorEastAsia"/>
          <w:highlight w:val="green"/>
          <w:lang w:eastAsia="zh-CN"/>
        </w:rPr>
        <w:t>.</w:t>
      </w:r>
    </w:p>
    <w:p w14:paraId="221814AA" w14:textId="6F40B506" w:rsidR="00A03F9D" w:rsidRPr="00C97B7F" w:rsidRDefault="00E47164" w:rsidP="00A6668B">
      <w:pPr>
        <w:pStyle w:val="B1"/>
        <w:ind w:left="0" w:firstLine="0"/>
        <w:rPr>
          <w:rFonts w:eastAsiaTheme="minorEastAsia"/>
          <w:lang w:eastAsia="zh-CN"/>
        </w:rPr>
      </w:pPr>
      <w:r w:rsidRPr="004A5E77">
        <w:rPr>
          <w:rFonts w:eastAsiaTheme="minorEastAsia"/>
          <w:highlight w:val="green"/>
          <w:lang w:eastAsia="zh-CN"/>
        </w:rPr>
        <w:t xml:space="preserve">NOTE </w:t>
      </w:r>
      <w:r w:rsidR="006378EE">
        <w:rPr>
          <w:rFonts w:eastAsiaTheme="minorEastAsia"/>
          <w:highlight w:val="green"/>
          <w:lang w:eastAsia="zh-CN"/>
        </w:rPr>
        <w:t>9</w:t>
      </w:r>
      <w:r w:rsidRPr="004A5E77">
        <w:rPr>
          <w:rFonts w:eastAsiaTheme="minorEastAsia"/>
          <w:highlight w:val="green"/>
          <w:lang w:eastAsia="zh-CN"/>
        </w:rPr>
        <w:t>: Coordination with RAN is required for bullet 7.</w:t>
      </w:r>
    </w:p>
    <w:bookmarkEnd w:id="3"/>
    <w:bookmarkEnd w:id="4"/>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0ECCD" w14:textId="77777777" w:rsidR="00D46749" w:rsidRDefault="00D46749">
      <w:pPr>
        <w:spacing w:after="0"/>
      </w:pPr>
      <w:r>
        <w:separator/>
      </w:r>
    </w:p>
  </w:endnote>
  <w:endnote w:type="continuationSeparator" w:id="0">
    <w:p w14:paraId="2E0FF0E4" w14:textId="77777777" w:rsidR="00D46749" w:rsidRDefault="00D467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578FC" w14:textId="77777777" w:rsidR="00D46749" w:rsidRDefault="00D46749">
      <w:pPr>
        <w:spacing w:after="0"/>
      </w:pPr>
      <w:r>
        <w:separator/>
      </w:r>
    </w:p>
  </w:footnote>
  <w:footnote w:type="continuationSeparator" w:id="0">
    <w:p w14:paraId="25C28832" w14:textId="77777777" w:rsidR="00D46749" w:rsidRDefault="00D467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5910984">
    <w:abstractNumId w:val="0"/>
  </w:num>
  <w:num w:numId="2" w16cid:durableId="296692180">
    <w:abstractNumId w:val="2"/>
  </w:num>
  <w:num w:numId="3" w16cid:durableId="146068659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f Mattsson G">
    <w15:presenceInfo w15:providerId="AD" w15:userId="S::ulf.g.mattsson@ericsson.com::0ad35167-2628-47ab-83c4-579b3fd72204"/>
  </w15:person>
  <w15:person w15:author="editor">
    <w15:presenceInfo w15:providerId="None" w15:userId="editor"/>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58D"/>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505"/>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D5C"/>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2DE"/>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7B8"/>
    <w:rsid w:val="001B3D20"/>
    <w:rsid w:val="001B4714"/>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E2C"/>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795"/>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6DEA"/>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929"/>
    <w:rsid w:val="002A7FAE"/>
    <w:rsid w:val="002B051E"/>
    <w:rsid w:val="002B056B"/>
    <w:rsid w:val="002B0615"/>
    <w:rsid w:val="002B1A56"/>
    <w:rsid w:val="002B1D85"/>
    <w:rsid w:val="002B21D6"/>
    <w:rsid w:val="002B21E7"/>
    <w:rsid w:val="002B27E0"/>
    <w:rsid w:val="002B2ABA"/>
    <w:rsid w:val="002B2C25"/>
    <w:rsid w:val="002B314F"/>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AD"/>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8E5"/>
    <w:rsid w:val="00415A21"/>
    <w:rsid w:val="00415E27"/>
    <w:rsid w:val="00415F00"/>
    <w:rsid w:val="004160FB"/>
    <w:rsid w:val="00416190"/>
    <w:rsid w:val="00416339"/>
    <w:rsid w:val="00416931"/>
    <w:rsid w:val="00416B80"/>
    <w:rsid w:val="00416C0A"/>
    <w:rsid w:val="00417123"/>
    <w:rsid w:val="00417940"/>
    <w:rsid w:val="00420576"/>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1F82"/>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3AC"/>
    <w:rsid w:val="00482DD7"/>
    <w:rsid w:val="00482F42"/>
    <w:rsid w:val="00483322"/>
    <w:rsid w:val="00483BD9"/>
    <w:rsid w:val="00483E3C"/>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37F"/>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348"/>
    <w:rsid w:val="00590772"/>
    <w:rsid w:val="00590D46"/>
    <w:rsid w:val="005910A1"/>
    <w:rsid w:val="00591AC5"/>
    <w:rsid w:val="0059235B"/>
    <w:rsid w:val="0059264A"/>
    <w:rsid w:val="005932C8"/>
    <w:rsid w:val="00593780"/>
    <w:rsid w:val="00593984"/>
    <w:rsid w:val="0059430C"/>
    <w:rsid w:val="0059560E"/>
    <w:rsid w:val="00595C4B"/>
    <w:rsid w:val="00596617"/>
    <w:rsid w:val="00596869"/>
    <w:rsid w:val="00596C11"/>
    <w:rsid w:val="00597300"/>
    <w:rsid w:val="005973DC"/>
    <w:rsid w:val="005976E8"/>
    <w:rsid w:val="0059773D"/>
    <w:rsid w:val="00597E92"/>
    <w:rsid w:val="005A0E56"/>
    <w:rsid w:val="005A1269"/>
    <w:rsid w:val="005A16EA"/>
    <w:rsid w:val="005A1980"/>
    <w:rsid w:val="005A19B8"/>
    <w:rsid w:val="005A1EEF"/>
    <w:rsid w:val="005A26B4"/>
    <w:rsid w:val="005A29F2"/>
    <w:rsid w:val="005A2B7D"/>
    <w:rsid w:val="005A36E9"/>
    <w:rsid w:val="005A37C6"/>
    <w:rsid w:val="005A3A80"/>
    <w:rsid w:val="005A4085"/>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B76BD"/>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AD9"/>
    <w:rsid w:val="00624E76"/>
    <w:rsid w:val="00624FCE"/>
    <w:rsid w:val="00625821"/>
    <w:rsid w:val="00625898"/>
    <w:rsid w:val="00625C18"/>
    <w:rsid w:val="00625CBE"/>
    <w:rsid w:val="006278F1"/>
    <w:rsid w:val="00627CD5"/>
    <w:rsid w:val="00630D8C"/>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82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B37"/>
    <w:rsid w:val="00765CA8"/>
    <w:rsid w:val="007661D4"/>
    <w:rsid w:val="00766911"/>
    <w:rsid w:val="007669A5"/>
    <w:rsid w:val="00766B07"/>
    <w:rsid w:val="0076702C"/>
    <w:rsid w:val="007672A0"/>
    <w:rsid w:val="0076792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EC8"/>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816"/>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273A"/>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C17"/>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4DC"/>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1CC"/>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3DF5"/>
    <w:rsid w:val="00AA41C0"/>
    <w:rsid w:val="00AA4812"/>
    <w:rsid w:val="00AA49BE"/>
    <w:rsid w:val="00AA5170"/>
    <w:rsid w:val="00AA51FF"/>
    <w:rsid w:val="00AA52EB"/>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6E44"/>
    <w:rsid w:val="00AB7AF0"/>
    <w:rsid w:val="00AB7D85"/>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A20"/>
    <w:rsid w:val="00AD2CC5"/>
    <w:rsid w:val="00AD435F"/>
    <w:rsid w:val="00AD442F"/>
    <w:rsid w:val="00AD4F39"/>
    <w:rsid w:val="00AD5B85"/>
    <w:rsid w:val="00AD5BD9"/>
    <w:rsid w:val="00AD61D6"/>
    <w:rsid w:val="00AD67C7"/>
    <w:rsid w:val="00AD68EC"/>
    <w:rsid w:val="00AD6FE0"/>
    <w:rsid w:val="00AD715E"/>
    <w:rsid w:val="00AD71A4"/>
    <w:rsid w:val="00AD773B"/>
    <w:rsid w:val="00AE0983"/>
    <w:rsid w:val="00AE1472"/>
    <w:rsid w:val="00AE1CA8"/>
    <w:rsid w:val="00AE2732"/>
    <w:rsid w:val="00AE318A"/>
    <w:rsid w:val="00AE3D10"/>
    <w:rsid w:val="00AE4496"/>
    <w:rsid w:val="00AE51ED"/>
    <w:rsid w:val="00AE58A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7AF"/>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67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749"/>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8CD"/>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2B7"/>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ACD"/>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A7E20"/>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0E66B53C-96C7-4D2C-AB11-F95F07CC9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505</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Ericsson</cp:lastModifiedBy>
  <cp:revision>4</cp:revision>
  <cp:lastPrinted>2018-08-14T09:59:00Z</cp:lastPrinted>
  <dcterms:created xsi:type="dcterms:W3CDTF">2025-11-06T17:34:00Z</dcterms:created>
  <dcterms:modified xsi:type="dcterms:W3CDTF">2025-11-07T19:44:00Z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0x01010016D558C5159B8B4F9B176D7942557666</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ediaServiceImageTags">
    <vt:lpwstr/>
  </property>
</Properties>
</file>